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624A89" w:rsidR="00F25D98" w:rsidRDefault="00767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25F54" w:rsidR="00F25D98" w:rsidRDefault="00767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IOC and Attribute  naming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CF762" w:rsidR="001E41F3" w:rsidRDefault="00767BA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7BA5" w14:paraId="1256F52C" w14:textId="77777777" w:rsidTr="00547111">
        <w:tc>
          <w:tcPr>
            <w:tcW w:w="2694" w:type="dxa"/>
            <w:gridSpan w:val="2"/>
            <w:tcBorders>
              <w:top w:val="single" w:sz="4" w:space="0" w:color="auto"/>
              <w:left w:val="single" w:sz="4" w:space="0" w:color="auto"/>
            </w:tcBorders>
          </w:tcPr>
          <w:p w14:paraId="52C87DB0" w14:textId="77777777" w:rsidR="00767BA5" w:rsidRDefault="00767BA5" w:rsidP="00767B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EB21" w14:textId="77777777" w:rsidR="00767BA5" w:rsidRDefault="00767BA5" w:rsidP="00767BA5">
            <w:pPr>
              <w:pStyle w:val="CRCoverPage"/>
              <w:spacing w:after="0"/>
              <w:ind w:left="100"/>
              <w:rPr>
                <w:noProof/>
              </w:rPr>
            </w:pPr>
            <w:r>
              <w:rPr>
                <w:noProof/>
              </w:rPr>
              <w:t>IOC, attribute and attribute field names may include many characters, however when mapping names into programming or modeling languages including strange characters can cause problems. For this reason  strange characters shall be avoided.</w:t>
            </w:r>
          </w:p>
          <w:p w14:paraId="40A34F8B" w14:textId="77777777" w:rsidR="00767BA5" w:rsidRDefault="00767BA5" w:rsidP="00767BA5">
            <w:pPr>
              <w:pStyle w:val="CRCoverPage"/>
              <w:spacing w:after="0"/>
              <w:ind w:left="100"/>
              <w:rPr>
                <w:noProof/>
              </w:rPr>
            </w:pPr>
            <w:r>
              <w:rPr>
                <w:noProof/>
              </w:rPr>
              <w:t>We desribe the naming rules for OpenAPI, YANG, C++, Java and Python.</w:t>
            </w:r>
          </w:p>
          <w:p w14:paraId="708AA7DE" w14:textId="542F5964" w:rsidR="00767BA5" w:rsidRDefault="00767BA5" w:rsidP="00767BA5">
            <w:pPr>
              <w:pStyle w:val="CRCoverPage"/>
              <w:spacing w:after="0"/>
              <w:ind w:left="100"/>
              <w:rPr>
                <w:noProof/>
              </w:rPr>
            </w:pPr>
            <w:r>
              <w:rPr>
                <w:noProof/>
              </w:rPr>
              <w:t>We propose a rule for naming NRM IOCs attributes and attribute fields.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67BA5" w14:paraId="21016551" w14:textId="77777777" w:rsidTr="00547111">
        <w:tc>
          <w:tcPr>
            <w:tcW w:w="2694" w:type="dxa"/>
            <w:gridSpan w:val="2"/>
            <w:tcBorders>
              <w:left w:val="single" w:sz="4" w:space="0" w:color="auto"/>
            </w:tcBorders>
          </w:tcPr>
          <w:p w14:paraId="49433147" w14:textId="77777777" w:rsidR="00767BA5" w:rsidRDefault="00767BA5" w:rsidP="00767B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6664F2" w:rsidR="00767BA5" w:rsidRDefault="00767BA5" w:rsidP="00767BA5">
            <w:pPr>
              <w:pStyle w:val="CRCoverPage"/>
              <w:spacing w:after="0"/>
              <w:ind w:left="100"/>
              <w:rPr>
                <w:noProof/>
              </w:rPr>
            </w:pPr>
            <w:r>
              <w:t xml:space="preserve">Provide naming rules for </w:t>
            </w:r>
            <w:r>
              <w:rPr>
                <w:noProof/>
              </w:rPr>
              <w:t>IOC, attribute and attribute field names that are easily mappable to common modeling and programming languages.</w:t>
            </w:r>
          </w:p>
        </w:tc>
      </w:tr>
      <w:tr w:rsidR="00767BA5" w14:paraId="1F886379" w14:textId="77777777" w:rsidTr="00547111">
        <w:tc>
          <w:tcPr>
            <w:tcW w:w="2694" w:type="dxa"/>
            <w:gridSpan w:val="2"/>
            <w:tcBorders>
              <w:left w:val="single" w:sz="4" w:space="0" w:color="auto"/>
            </w:tcBorders>
          </w:tcPr>
          <w:p w14:paraId="4D989623" w14:textId="77777777" w:rsidR="00767BA5" w:rsidRDefault="00767BA5" w:rsidP="00767BA5">
            <w:pPr>
              <w:pStyle w:val="CRCoverPage"/>
              <w:spacing w:after="0"/>
              <w:rPr>
                <w:b/>
                <w:i/>
                <w:noProof/>
                <w:sz w:val="8"/>
                <w:szCs w:val="8"/>
              </w:rPr>
            </w:pPr>
          </w:p>
        </w:tc>
        <w:tc>
          <w:tcPr>
            <w:tcW w:w="6946" w:type="dxa"/>
            <w:gridSpan w:val="9"/>
            <w:tcBorders>
              <w:right w:val="single" w:sz="4" w:space="0" w:color="auto"/>
            </w:tcBorders>
          </w:tcPr>
          <w:p w14:paraId="71C4A204" w14:textId="77777777" w:rsidR="00767BA5" w:rsidRDefault="00767BA5" w:rsidP="00767BA5">
            <w:pPr>
              <w:pStyle w:val="CRCoverPage"/>
              <w:spacing w:after="0"/>
              <w:rPr>
                <w:noProof/>
                <w:sz w:val="8"/>
                <w:szCs w:val="8"/>
              </w:rPr>
            </w:pPr>
          </w:p>
        </w:tc>
      </w:tr>
      <w:tr w:rsidR="00767BA5" w14:paraId="678D7BF9" w14:textId="77777777" w:rsidTr="00547111">
        <w:tc>
          <w:tcPr>
            <w:tcW w:w="2694" w:type="dxa"/>
            <w:gridSpan w:val="2"/>
            <w:tcBorders>
              <w:left w:val="single" w:sz="4" w:space="0" w:color="auto"/>
              <w:bottom w:val="single" w:sz="4" w:space="0" w:color="auto"/>
            </w:tcBorders>
          </w:tcPr>
          <w:p w14:paraId="4E5CE1B6" w14:textId="77777777" w:rsidR="00767BA5" w:rsidRDefault="00767BA5" w:rsidP="00767B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21049" w:rsidR="00767BA5" w:rsidRDefault="00767BA5" w:rsidP="00767BA5">
            <w:pPr>
              <w:pStyle w:val="CRCoverPage"/>
              <w:spacing w:after="0"/>
              <w:ind w:left="100"/>
              <w:rPr>
                <w:noProof/>
              </w:rPr>
            </w:pPr>
            <w:r>
              <w:rPr>
                <w:noProof/>
              </w:rPr>
              <w:t>Mapping IOC, attribute and attribute field names into programming or stage 3 modeling languages will be complex, with individual mapping rule for some data nodes.</w:t>
            </w:r>
          </w:p>
        </w:tc>
      </w:tr>
      <w:tr w:rsidR="00767BA5" w14:paraId="034AF533" w14:textId="77777777" w:rsidTr="00547111">
        <w:tc>
          <w:tcPr>
            <w:tcW w:w="2694" w:type="dxa"/>
            <w:gridSpan w:val="2"/>
          </w:tcPr>
          <w:p w14:paraId="39D9EB5B" w14:textId="77777777" w:rsidR="00767BA5" w:rsidRDefault="00767BA5" w:rsidP="00767BA5">
            <w:pPr>
              <w:pStyle w:val="CRCoverPage"/>
              <w:spacing w:after="0"/>
              <w:rPr>
                <w:b/>
                <w:i/>
                <w:noProof/>
                <w:sz w:val="8"/>
                <w:szCs w:val="8"/>
              </w:rPr>
            </w:pPr>
          </w:p>
        </w:tc>
        <w:tc>
          <w:tcPr>
            <w:tcW w:w="6946" w:type="dxa"/>
            <w:gridSpan w:val="9"/>
          </w:tcPr>
          <w:p w14:paraId="7826CB1C" w14:textId="77777777" w:rsidR="00767BA5" w:rsidRDefault="00767BA5" w:rsidP="00767BA5">
            <w:pPr>
              <w:pStyle w:val="CRCoverPage"/>
              <w:spacing w:after="0"/>
              <w:rPr>
                <w:noProof/>
                <w:sz w:val="8"/>
                <w:szCs w:val="8"/>
              </w:rPr>
            </w:pPr>
          </w:p>
        </w:tc>
      </w:tr>
      <w:tr w:rsidR="00767BA5" w14:paraId="6A17D7AC" w14:textId="77777777" w:rsidTr="00547111">
        <w:tc>
          <w:tcPr>
            <w:tcW w:w="2694" w:type="dxa"/>
            <w:gridSpan w:val="2"/>
            <w:tcBorders>
              <w:top w:val="single" w:sz="4" w:space="0" w:color="auto"/>
              <w:left w:val="single" w:sz="4" w:space="0" w:color="auto"/>
            </w:tcBorders>
          </w:tcPr>
          <w:p w14:paraId="6DAD5B19" w14:textId="77777777" w:rsidR="00767BA5" w:rsidRDefault="00767BA5" w:rsidP="00767B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3232A" w:rsidR="00767BA5" w:rsidRDefault="00767BA5" w:rsidP="00767BA5">
            <w:pPr>
              <w:pStyle w:val="CRCoverPage"/>
              <w:spacing w:after="0"/>
              <w:rPr>
                <w:noProof/>
              </w:rPr>
            </w:pPr>
            <w:r>
              <w:rPr>
                <w:noProof/>
              </w:rPr>
              <w:t>5.1a, X, X.1, X.2, X.3, X.4, X.5</w:t>
            </w:r>
          </w:p>
        </w:tc>
      </w:tr>
      <w:tr w:rsidR="00767BA5" w14:paraId="56E1E6C3" w14:textId="77777777" w:rsidTr="00547111">
        <w:tc>
          <w:tcPr>
            <w:tcW w:w="2694" w:type="dxa"/>
            <w:gridSpan w:val="2"/>
            <w:tcBorders>
              <w:left w:val="single" w:sz="4" w:space="0" w:color="auto"/>
            </w:tcBorders>
          </w:tcPr>
          <w:p w14:paraId="2FB9DE77" w14:textId="77777777" w:rsidR="00767BA5" w:rsidRDefault="00767BA5" w:rsidP="00767BA5">
            <w:pPr>
              <w:pStyle w:val="CRCoverPage"/>
              <w:spacing w:after="0"/>
              <w:rPr>
                <w:b/>
                <w:i/>
                <w:noProof/>
                <w:sz w:val="8"/>
                <w:szCs w:val="8"/>
              </w:rPr>
            </w:pPr>
          </w:p>
        </w:tc>
        <w:tc>
          <w:tcPr>
            <w:tcW w:w="6946" w:type="dxa"/>
            <w:gridSpan w:val="9"/>
            <w:tcBorders>
              <w:right w:val="single" w:sz="4" w:space="0" w:color="auto"/>
            </w:tcBorders>
          </w:tcPr>
          <w:p w14:paraId="0898542D" w14:textId="77777777" w:rsidR="00767BA5" w:rsidRDefault="00767BA5" w:rsidP="00767BA5">
            <w:pPr>
              <w:pStyle w:val="CRCoverPage"/>
              <w:spacing w:after="0"/>
              <w:rPr>
                <w:noProof/>
                <w:sz w:val="8"/>
                <w:szCs w:val="8"/>
              </w:rPr>
            </w:pPr>
          </w:p>
        </w:tc>
      </w:tr>
      <w:tr w:rsidR="00767BA5" w14:paraId="76F95A8B" w14:textId="77777777" w:rsidTr="00547111">
        <w:tc>
          <w:tcPr>
            <w:tcW w:w="2694" w:type="dxa"/>
            <w:gridSpan w:val="2"/>
            <w:tcBorders>
              <w:left w:val="single" w:sz="4" w:space="0" w:color="auto"/>
            </w:tcBorders>
          </w:tcPr>
          <w:p w14:paraId="335EAB52" w14:textId="77777777" w:rsidR="00767BA5" w:rsidRDefault="00767BA5" w:rsidP="00767B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BA5" w:rsidRDefault="00767BA5" w:rsidP="00767B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BA5" w:rsidRDefault="00767BA5" w:rsidP="00767BA5">
            <w:pPr>
              <w:pStyle w:val="CRCoverPage"/>
              <w:spacing w:after="0"/>
              <w:jc w:val="center"/>
              <w:rPr>
                <w:b/>
                <w:caps/>
                <w:noProof/>
              </w:rPr>
            </w:pPr>
            <w:r>
              <w:rPr>
                <w:b/>
                <w:caps/>
                <w:noProof/>
              </w:rPr>
              <w:t>N</w:t>
            </w:r>
          </w:p>
        </w:tc>
        <w:tc>
          <w:tcPr>
            <w:tcW w:w="2977" w:type="dxa"/>
            <w:gridSpan w:val="4"/>
          </w:tcPr>
          <w:p w14:paraId="304CCBCB" w14:textId="77777777" w:rsidR="00767BA5" w:rsidRDefault="00767BA5" w:rsidP="00767B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BA5" w:rsidRDefault="00767BA5" w:rsidP="00767BA5">
            <w:pPr>
              <w:pStyle w:val="CRCoverPage"/>
              <w:spacing w:after="0"/>
              <w:ind w:left="99"/>
              <w:rPr>
                <w:noProof/>
              </w:rPr>
            </w:pPr>
          </w:p>
        </w:tc>
      </w:tr>
      <w:tr w:rsidR="00767BA5" w14:paraId="34ACE2EB" w14:textId="77777777" w:rsidTr="00547111">
        <w:tc>
          <w:tcPr>
            <w:tcW w:w="2694" w:type="dxa"/>
            <w:gridSpan w:val="2"/>
            <w:tcBorders>
              <w:left w:val="single" w:sz="4" w:space="0" w:color="auto"/>
            </w:tcBorders>
          </w:tcPr>
          <w:p w14:paraId="571382F3" w14:textId="77777777" w:rsidR="00767BA5" w:rsidRDefault="00767BA5" w:rsidP="00767B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BA5" w:rsidRDefault="00767BA5" w:rsidP="00767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01992" w:rsidR="00767BA5" w:rsidRDefault="00767BA5" w:rsidP="00767BA5">
            <w:pPr>
              <w:pStyle w:val="CRCoverPage"/>
              <w:spacing w:after="0"/>
              <w:jc w:val="center"/>
              <w:rPr>
                <w:b/>
                <w:caps/>
                <w:noProof/>
              </w:rPr>
            </w:pPr>
            <w:r>
              <w:rPr>
                <w:b/>
                <w:caps/>
                <w:noProof/>
              </w:rPr>
              <w:t>X</w:t>
            </w:r>
          </w:p>
        </w:tc>
        <w:tc>
          <w:tcPr>
            <w:tcW w:w="2977" w:type="dxa"/>
            <w:gridSpan w:val="4"/>
          </w:tcPr>
          <w:p w14:paraId="7DB274D8" w14:textId="77777777" w:rsidR="00767BA5" w:rsidRDefault="00767BA5" w:rsidP="00767B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7BA5" w:rsidRDefault="00767BA5" w:rsidP="00767BA5">
            <w:pPr>
              <w:pStyle w:val="CRCoverPage"/>
              <w:spacing w:after="0"/>
              <w:ind w:left="99"/>
              <w:rPr>
                <w:noProof/>
              </w:rPr>
            </w:pPr>
            <w:r>
              <w:rPr>
                <w:noProof/>
              </w:rPr>
              <w:t xml:space="preserve">TS/TR ... CR ... </w:t>
            </w:r>
          </w:p>
        </w:tc>
      </w:tr>
      <w:tr w:rsidR="00767BA5" w14:paraId="446DDBAC" w14:textId="77777777" w:rsidTr="00547111">
        <w:tc>
          <w:tcPr>
            <w:tcW w:w="2694" w:type="dxa"/>
            <w:gridSpan w:val="2"/>
            <w:tcBorders>
              <w:left w:val="single" w:sz="4" w:space="0" w:color="auto"/>
            </w:tcBorders>
          </w:tcPr>
          <w:p w14:paraId="678A1AA6" w14:textId="77777777" w:rsidR="00767BA5" w:rsidRDefault="00767BA5" w:rsidP="00767B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7BA5" w:rsidRDefault="00767BA5" w:rsidP="00767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1B9DA" w:rsidR="00767BA5" w:rsidRDefault="00767BA5" w:rsidP="00767BA5">
            <w:pPr>
              <w:pStyle w:val="CRCoverPage"/>
              <w:spacing w:after="0"/>
              <w:jc w:val="center"/>
              <w:rPr>
                <w:b/>
                <w:caps/>
                <w:noProof/>
              </w:rPr>
            </w:pPr>
            <w:r>
              <w:rPr>
                <w:b/>
                <w:caps/>
                <w:noProof/>
              </w:rPr>
              <w:t>X</w:t>
            </w:r>
          </w:p>
        </w:tc>
        <w:tc>
          <w:tcPr>
            <w:tcW w:w="2977" w:type="dxa"/>
            <w:gridSpan w:val="4"/>
          </w:tcPr>
          <w:p w14:paraId="1A4306D9" w14:textId="77777777" w:rsidR="00767BA5" w:rsidRDefault="00767BA5" w:rsidP="00767B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7BA5" w:rsidRDefault="00767BA5" w:rsidP="00767BA5">
            <w:pPr>
              <w:pStyle w:val="CRCoverPage"/>
              <w:spacing w:after="0"/>
              <w:ind w:left="99"/>
              <w:rPr>
                <w:noProof/>
              </w:rPr>
            </w:pPr>
            <w:r>
              <w:rPr>
                <w:noProof/>
              </w:rPr>
              <w:t xml:space="preserve">TS/TR ... CR ... </w:t>
            </w:r>
          </w:p>
        </w:tc>
      </w:tr>
      <w:tr w:rsidR="00767BA5" w14:paraId="55C714D2" w14:textId="77777777" w:rsidTr="00547111">
        <w:tc>
          <w:tcPr>
            <w:tcW w:w="2694" w:type="dxa"/>
            <w:gridSpan w:val="2"/>
            <w:tcBorders>
              <w:left w:val="single" w:sz="4" w:space="0" w:color="auto"/>
            </w:tcBorders>
          </w:tcPr>
          <w:p w14:paraId="45913E62" w14:textId="77777777" w:rsidR="00767BA5" w:rsidRDefault="00767BA5" w:rsidP="00767B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BA5" w:rsidRDefault="00767BA5" w:rsidP="00767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A26F" w:rsidR="00767BA5" w:rsidRDefault="00767BA5" w:rsidP="00767BA5">
            <w:pPr>
              <w:pStyle w:val="CRCoverPage"/>
              <w:spacing w:after="0"/>
              <w:jc w:val="center"/>
              <w:rPr>
                <w:b/>
                <w:caps/>
                <w:noProof/>
              </w:rPr>
            </w:pPr>
            <w:r>
              <w:rPr>
                <w:b/>
                <w:caps/>
                <w:noProof/>
              </w:rPr>
              <w:t>X</w:t>
            </w:r>
          </w:p>
        </w:tc>
        <w:tc>
          <w:tcPr>
            <w:tcW w:w="2977" w:type="dxa"/>
            <w:gridSpan w:val="4"/>
          </w:tcPr>
          <w:p w14:paraId="1B4FF921" w14:textId="77777777" w:rsidR="00767BA5" w:rsidRDefault="00767BA5" w:rsidP="00767B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BA5" w:rsidRDefault="00767BA5" w:rsidP="00767BA5">
            <w:pPr>
              <w:pStyle w:val="CRCoverPage"/>
              <w:spacing w:after="0"/>
              <w:ind w:left="99"/>
              <w:rPr>
                <w:noProof/>
              </w:rPr>
            </w:pPr>
            <w:r>
              <w:rPr>
                <w:noProof/>
              </w:rPr>
              <w:t xml:space="preserve">TS/TR ... CR ... </w:t>
            </w:r>
          </w:p>
        </w:tc>
      </w:tr>
      <w:tr w:rsidR="00767BA5" w14:paraId="60DF82CC" w14:textId="77777777" w:rsidTr="008863B9">
        <w:tc>
          <w:tcPr>
            <w:tcW w:w="2694" w:type="dxa"/>
            <w:gridSpan w:val="2"/>
            <w:tcBorders>
              <w:left w:val="single" w:sz="4" w:space="0" w:color="auto"/>
            </w:tcBorders>
          </w:tcPr>
          <w:p w14:paraId="517696CD" w14:textId="77777777" w:rsidR="00767BA5" w:rsidRDefault="00767BA5" w:rsidP="00767BA5">
            <w:pPr>
              <w:pStyle w:val="CRCoverPage"/>
              <w:spacing w:after="0"/>
              <w:rPr>
                <w:b/>
                <w:i/>
                <w:noProof/>
              </w:rPr>
            </w:pPr>
          </w:p>
        </w:tc>
        <w:tc>
          <w:tcPr>
            <w:tcW w:w="6946" w:type="dxa"/>
            <w:gridSpan w:val="9"/>
            <w:tcBorders>
              <w:right w:val="single" w:sz="4" w:space="0" w:color="auto"/>
            </w:tcBorders>
          </w:tcPr>
          <w:p w14:paraId="4D84207F" w14:textId="77777777" w:rsidR="00767BA5" w:rsidRDefault="00767BA5" w:rsidP="00767BA5">
            <w:pPr>
              <w:pStyle w:val="CRCoverPage"/>
              <w:spacing w:after="0"/>
              <w:rPr>
                <w:noProof/>
              </w:rPr>
            </w:pPr>
          </w:p>
        </w:tc>
      </w:tr>
      <w:tr w:rsidR="00767BA5" w14:paraId="556B87B6" w14:textId="77777777" w:rsidTr="008863B9">
        <w:tc>
          <w:tcPr>
            <w:tcW w:w="2694" w:type="dxa"/>
            <w:gridSpan w:val="2"/>
            <w:tcBorders>
              <w:left w:val="single" w:sz="4" w:space="0" w:color="auto"/>
              <w:bottom w:val="single" w:sz="4" w:space="0" w:color="auto"/>
            </w:tcBorders>
          </w:tcPr>
          <w:p w14:paraId="79A9C411" w14:textId="77777777" w:rsidR="00767BA5" w:rsidRDefault="00767BA5" w:rsidP="00767B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96F76" w14:textId="77777777" w:rsidR="00B11719" w:rsidRDefault="00B11719" w:rsidP="004E5704">
            <w:pPr>
              <w:pStyle w:val="CRCoverPage"/>
              <w:spacing w:after="0"/>
              <w:rPr>
                <w:noProof/>
              </w:rPr>
            </w:pPr>
            <w:r>
              <w:rPr>
                <w:noProof/>
              </w:rPr>
              <w:t xml:space="preserve">The concept of using simple names to facilitate simple mapping to other languages is moved from 32.300 Annex E into 32.156. </w:t>
            </w:r>
          </w:p>
          <w:p w14:paraId="00D3B8F7" w14:textId="75A9FF06" w:rsidR="00767BA5" w:rsidRDefault="00B11719" w:rsidP="004E5704">
            <w:pPr>
              <w:pStyle w:val="CRCoverPage"/>
              <w:spacing w:after="0"/>
              <w:rPr>
                <w:noProof/>
              </w:rPr>
            </w:pPr>
            <w:r>
              <w:rPr>
                <w:noProof/>
              </w:rPr>
              <w:t xml:space="preserve">See Annex E in </w:t>
            </w:r>
            <w:r w:rsidRPr="00B11719">
              <w:rPr>
                <w:noProof/>
              </w:rPr>
              <w:t>3GPP TS 32.300 V18.0.0</w:t>
            </w:r>
          </w:p>
        </w:tc>
      </w:tr>
      <w:tr w:rsidR="00767BA5" w:rsidRPr="008863B9" w14:paraId="45BFE792" w14:textId="77777777" w:rsidTr="008863B9">
        <w:tc>
          <w:tcPr>
            <w:tcW w:w="2694" w:type="dxa"/>
            <w:gridSpan w:val="2"/>
            <w:tcBorders>
              <w:top w:val="single" w:sz="4" w:space="0" w:color="auto"/>
              <w:bottom w:val="single" w:sz="4" w:space="0" w:color="auto"/>
            </w:tcBorders>
          </w:tcPr>
          <w:p w14:paraId="194242DD" w14:textId="77777777" w:rsidR="00767BA5" w:rsidRPr="008863B9" w:rsidRDefault="00767BA5" w:rsidP="00767B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BA5" w:rsidRPr="008863B9" w:rsidRDefault="00767BA5" w:rsidP="00767BA5">
            <w:pPr>
              <w:pStyle w:val="CRCoverPage"/>
              <w:spacing w:after="0"/>
              <w:ind w:left="100"/>
              <w:rPr>
                <w:noProof/>
                <w:sz w:val="8"/>
                <w:szCs w:val="8"/>
              </w:rPr>
            </w:pPr>
          </w:p>
        </w:tc>
      </w:tr>
      <w:tr w:rsidR="00767B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BA5" w:rsidRDefault="00767BA5" w:rsidP="00767B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7BA5" w:rsidRDefault="00767BA5" w:rsidP="00767B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8D4C80" w14:textId="77777777" w:rsidR="00C25DA9" w:rsidRPr="00C25DA9" w:rsidRDefault="00C25DA9" w:rsidP="00C25DA9">
      <w:pPr>
        <w:rPr>
          <w:noProof/>
        </w:rPr>
      </w:pPr>
    </w:p>
    <w:p w14:paraId="50BC9B7F" w14:textId="77777777" w:rsidR="00C25DA9" w:rsidRPr="00C25DA9" w:rsidRDefault="00C25DA9" w:rsidP="00C25DA9">
      <w:pPr>
        <w:pBdr>
          <w:top w:val="single" w:sz="4" w:space="1" w:color="auto"/>
          <w:left w:val="single" w:sz="4" w:space="4" w:color="auto"/>
          <w:bottom w:val="single" w:sz="4" w:space="1" w:color="auto"/>
          <w:right w:val="single" w:sz="4" w:space="4" w:color="auto"/>
        </w:pBdr>
        <w:shd w:val="clear" w:color="auto" w:fill="FFFF99"/>
        <w:jc w:val="center"/>
        <w:rPr>
          <w:b/>
          <w:i/>
        </w:rPr>
      </w:pPr>
      <w:r w:rsidRPr="00C25DA9">
        <w:rPr>
          <w:b/>
          <w:i/>
        </w:rPr>
        <w:t>First change</w:t>
      </w:r>
    </w:p>
    <w:p w14:paraId="6EA63E89" w14:textId="77777777" w:rsidR="00C25DA9" w:rsidRPr="00C25DA9" w:rsidRDefault="00C25DA9" w:rsidP="00C25DA9">
      <w:pPr>
        <w:keepNext/>
        <w:keepLines/>
        <w:pBdr>
          <w:top w:val="single" w:sz="12" w:space="3" w:color="auto"/>
        </w:pBdr>
        <w:spacing w:before="240"/>
        <w:ind w:left="1134" w:hanging="1134"/>
        <w:outlineLvl w:val="0"/>
        <w:rPr>
          <w:rFonts w:ascii="Arial" w:hAnsi="Arial"/>
          <w:sz w:val="36"/>
        </w:rPr>
      </w:pPr>
      <w:bookmarkStart w:id="1" w:name="_Ref309655516"/>
      <w:bookmarkStart w:id="2" w:name="_Toc122615017"/>
      <w:r w:rsidRPr="00C25DA9">
        <w:rPr>
          <w:rFonts w:ascii="Arial" w:hAnsi="Arial"/>
          <w:sz w:val="36"/>
        </w:rPr>
        <w:lastRenderedPageBreak/>
        <w:t>2</w:t>
      </w:r>
      <w:r w:rsidRPr="00C25DA9">
        <w:rPr>
          <w:rFonts w:ascii="Arial" w:hAnsi="Arial"/>
          <w:sz w:val="36"/>
        </w:rPr>
        <w:tab/>
        <w:t>References</w:t>
      </w:r>
      <w:bookmarkEnd w:id="1"/>
      <w:bookmarkEnd w:id="2"/>
    </w:p>
    <w:p w14:paraId="30FAEE2C" w14:textId="77777777" w:rsidR="00C25DA9" w:rsidRDefault="00C25DA9" w:rsidP="00C25DA9">
      <w:pPr>
        <w:pStyle w:val="EX"/>
      </w:pPr>
      <w:bookmarkStart w:id="3" w:name="_Ref309642232"/>
      <w:r>
        <w:t>[1]</w:t>
      </w:r>
      <w:r>
        <w:tab/>
        <w:t>OMG "Unified Modelling Language (OMG UML), Infrastructure", Version 2.</w:t>
      </w:r>
      <w:r w:rsidRPr="00F01D23">
        <w:t xml:space="preserve"> </w:t>
      </w:r>
      <w:r>
        <w:t>4.</w:t>
      </w:r>
      <w:bookmarkEnd w:id="3"/>
    </w:p>
    <w:p w14:paraId="258FCE5A" w14:textId="77777777" w:rsidR="00C25DA9" w:rsidRDefault="00C25DA9" w:rsidP="00C25DA9">
      <w:pPr>
        <w:pStyle w:val="EX"/>
      </w:pPr>
      <w:bookmarkStart w:id="4" w:name="_Ref309642245"/>
      <w:r>
        <w:t>[2]</w:t>
      </w:r>
      <w:r>
        <w:tab/>
        <w:t>OMG "Unified Modelling Language (OMG UML), Superstructure", Version 2.</w:t>
      </w:r>
      <w:r w:rsidRPr="00F01D23">
        <w:t xml:space="preserve"> </w:t>
      </w:r>
      <w:r>
        <w:t>4.</w:t>
      </w:r>
      <w:bookmarkEnd w:id="4"/>
    </w:p>
    <w:p w14:paraId="18EC074C" w14:textId="77777777" w:rsidR="00C25DA9" w:rsidRDefault="00C25DA9" w:rsidP="00C25DA9">
      <w:pPr>
        <w:pStyle w:val="EX"/>
      </w:pPr>
      <w:bookmarkStart w:id="5" w:name="_Ref309642023"/>
      <w:r>
        <w:t>[3]</w:t>
      </w:r>
      <w:r>
        <w:tab/>
        <w:t>3GPP TS 32.300: "Telecommunication management; Configuration Management (CM); Name convention for Managed Objects".</w:t>
      </w:r>
      <w:bookmarkEnd w:id="5"/>
    </w:p>
    <w:p w14:paraId="31E0B5B8" w14:textId="77777777" w:rsidR="00C25DA9" w:rsidRDefault="00C25DA9" w:rsidP="00C25DA9">
      <w:pPr>
        <w:pStyle w:val="EX"/>
      </w:pPr>
      <w:bookmarkStart w:id="6" w:name="_Ref309642533"/>
      <w:r>
        <w:t>[4]</w:t>
      </w:r>
      <w:r>
        <w:tab/>
        <w:t xml:space="preserve">Void </w:t>
      </w:r>
      <w:bookmarkEnd w:id="6"/>
    </w:p>
    <w:p w14:paraId="14A815C9" w14:textId="77777777" w:rsidR="00C25DA9" w:rsidRDefault="00C25DA9" w:rsidP="00C25DA9">
      <w:pPr>
        <w:pStyle w:val="EX"/>
      </w:pPr>
      <w:bookmarkStart w:id="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7"/>
      <w:r>
        <w:rPr>
          <w:lang w:val="en-US"/>
        </w:rPr>
        <w:t>".</w:t>
      </w:r>
    </w:p>
    <w:p w14:paraId="0F586D81" w14:textId="77777777" w:rsidR="00C25DA9" w:rsidRDefault="00C25DA9" w:rsidP="00C25DA9">
      <w:pPr>
        <w:pStyle w:val="EX"/>
      </w:pPr>
      <w:bookmarkStart w:id="8" w:name="_Ref311737582"/>
      <w:bookmarkStart w:id="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8"/>
      <w:r>
        <w:rPr>
          <w:lang w:val="en-US"/>
        </w:rPr>
        <w:t xml:space="preserve"> Information Model (UIM)</w:t>
      </w:r>
      <w:bookmarkEnd w:id="9"/>
      <w:r>
        <w:rPr>
          <w:lang w:val="en-US"/>
        </w:rPr>
        <w:t>".</w:t>
      </w:r>
    </w:p>
    <w:p w14:paraId="4E6DAB27" w14:textId="77777777" w:rsidR="00C25DA9" w:rsidRDefault="00C25DA9" w:rsidP="00C25DA9">
      <w:pPr>
        <w:pStyle w:val="EX"/>
      </w:pPr>
      <w:bookmarkStart w:id="10" w:name="_Ref311738433"/>
      <w:r>
        <w:rPr>
          <w:lang w:val="en-US"/>
        </w:rPr>
        <w:t>[7]</w:t>
      </w:r>
      <w:r>
        <w:rPr>
          <w:lang w:val="en-US"/>
        </w:rPr>
        <w:tab/>
        <w:t>ITU-T X.680</w:t>
      </w:r>
      <w:bookmarkEnd w:id="10"/>
      <w:r>
        <w:rPr>
          <w:lang w:val="en-US"/>
        </w:rPr>
        <w:t>,"OSI networking and system aspects – Abstract Syntax Notation One (ASN.1)".</w:t>
      </w:r>
    </w:p>
    <w:p w14:paraId="604BE755" w14:textId="77777777" w:rsidR="00C25DA9" w:rsidRDefault="00C25DA9" w:rsidP="00C25DA9">
      <w:pPr>
        <w:pStyle w:val="EX"/>
        <w:rPr>
          <w:lang w:val="en-US"/>
        </w:rPr>
      </w:pPr>
      <w:bookmarkStart w:id="11" w:name="_Ref313488282"/>
      <w:r>
        <w:rPr>
          <w:lang w:val="en-US"/>
        </w:rPr>
        <w:t>[8]</w:t>
      </w:r>
      <w:r>
        <w:rPr>
          <w:lang w:val="en-US"/>
        </w:rPr>
        <w:tab/>
      </w:r>
      <w:bookmarkEnd w:id="11"/>
      <w:r w:rsidRPr="00AF54D7">
        <w:rPr>
          <w:lang w:val="en-US"/>
        </w:rPr>
        <w:t xml:space="preserve"> </w:t>
      </w:r>
      <w:r>
        <w:rPr>
          <w:lang w:val="en-US"/>
        </w:rPr>
        <w:t>Void</w:t>
      </w:r>
    </w:p>
    <w:p w14:paraId="5AF6A4DC" w14:textId="77777777" w:rsidR="00C25DA9" w:rsidRDefault="00C25DA9" w:rsidP="00C25DA9">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431F64DD" w14:textId="77777777" w:rsidR="00C25DA9" w:rsidRDefault="00C25DA9" w:rsidP="00C25DA9">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266D3D11" w14:textId="77777777" w:rsidR="00C25DA9" w:rsidRDefault="00C25DA9" w:rsidP="00C25DA9">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47CC734B" w14:textId="77777777" w:rsidR="00C25DA9" w:rsidRDefault="00C25DA9" w:rsidP="00C25DA9">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96FCDFB" w14:textId="77777777" w:rsidR="00C25DA9" w:rsidRDefault="00C25DA9" w:rsidP="00C25DA9">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213DBF79" w14:textId="77777777" w:rsidR="00C25DA9" w:rsidRDefault="00C25DA9" w:rsidP="00C25DA9">
      <w:pPr>
        <w:pStyle w:val="EX"/>
      </w:pPr>
      <w:r>
        <w:t>[14]</w:t>
      </w:r>
      <w:r>
        <w:tab/>
        <w:t>3GPP TS 28.545 "</w:t>
      </w:r>
      <w:r w:rsidRPr="006423B5">
        <w:t xml:space="preserve">Management and orchestration; </w:t>
      </w:r>
      <w:r w:rsidRPr="0073070B">
        <w:t>Fault Supervision (FS)".</w:t>
      </w:r>
      <w:r>
        <w:t xml:space="preserve"> </w:t>
      </w:r>
    </w:p>
    <w:p w14:paraId="58E73BA7" w14:textId="77777777" w:rsidR="00C25DA9" w:rsidRDefault="00C25DA9" w:rsidP="00C25DA9">
      <w:pPr>
        <w:pStyle w:val="EX"/>
      </w:pPr>
      <w:r>
        <w:t>[15]</w:t>
      </w:r>
      <w:r>
        <w:tab/>
        <w:t>3GPP TS 28.541 "</w:t>
      </w:r>
      <w:r w:rsidRPr="006423B5">
        <w:t>Management and orchestration; 5G Network Resource Model (NRM); Stage 2 and stage 3</w:t>
      </w:r>
      <w:r>
        <w:t>".</w:t>
      </w:r>
    </w:p>
    <w:p w14:paraId="39E86670" w14:textId="77777777" w:rsidR="00C25DA9" w:rsidRDefault="00C25DA9" w:rsidP="00C25DA9">
      <w:pPr>
        <w:pStyle w:val="EX"/>
      </w:pPr>
      <w:r>
        <w:t>[16]</w:t>
      </w:r>
      <w:r>
        <w:tab/>
        <w:t>3GPP TS 28.532 "</w:t>
      </w:r>
      <w:r w:rsidRPr="006423B5">
        <w:t>Management and orchestration; Generic management services</w:t>
      </w:r>
      <w:r>
        <w:t>".</w:t>
      </w:r>
    </w:p>
    <w:p w14:paraId="23AE9854" w14:textId="77777777" w:rsidR="00C25DA9" w:rsidRDefault="00C25DA9" w:rsidP="00C25DA9">
      <w:pPr>
        <w:pStyle w:val="EX"/>
      </w:pPr>
      <w:r>
        <w:t>[17]</w:t>
      </w:r>
      <w:r>
        <w:tab/>
        <w:t>3GPP TS 28.531 "</w:t>
      </w:r>
      <w:r w:rsidRPr="006423B5">
        <w:t>Management and orchestration; Provisioning</w:t>
      </w:r>
      <w:r>
        <w:t>".</w:t>
      </w:r>
    </w:p>
    <w:p w14:paraId="7C16867C" w14:textId="77777777" w:rsidR="00C25DA9" w:rsidRDefault="00C25DA9" w:rsidP="00C25DA9">
      <w:pPr>
        <w:pStyle w:val="EX"/>
      </w:pPr>
      <w:r>
        <w:rPr>
          <w:lang w:eastAsia="zh-CN"/>
        </w:rPr>
        <w:t>[18]</w:t>
      </w:r>
      <w:r>
        <w:rPr>
          <w:lang w:eastAsia="zh-CN"/>
        </w:rPr>
        <w:tab/>
      </w:r>
      <w:r>
        <w:t>3GPP TR 21.905: "Vocabulary for 3GPP Specifications".</w:t>
      </w:r>
    </w:p>
    <w:p w14:paraId="07323731" w14:textId="77777777" w:rsidR="00C25DA9" w:rsidRDefault="00C25DA9" w:rsidP="00C25DA9">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4B878BCA" w14:textId="2A6EC178" w:rsidR="00C25DA9" w:rsidRPr="00C25DA9" w:rsidRDefault="00C25DA9" w:rsidP="00C25DA9">
      <w:pPr>
        <w:pStyle w:val="EX"/>
        <w:rPr>
          <w:ins w:id="12" w:author="lengyelb-2" w:date="2023-12-11T11:49:00Z"/>
          <w:lang w:eastAsia="zh-CN"/>
        </w:rPr>
      </w:pPr>
      <w:r>
        <w:rPr>
          <w:lang w:eastAsia="zh-CN"/>
        </w:rPr>
        <w:t>[20]</w:t>
      </w:r>
      <w:r>
        <w:rPr>
          <w:lang w:eastAsia="zh-CN"/>
        </w:rPr>
        <w:tab/>
        <w:t xml:space="preserve">3GPP TS </w:t>
      </w:r>
      <w:r w:rsidRPr="003E3508">
        <w:t>28.533</w:t>
      </w:r>
      <w:r>
        <w:t>: “Management and orchestration; Architecture framework”.</w:t>
      </w:r>
    </w:p>
    <w:p w14:paraId="2A0AB274" w14:textId="77777777" w:rsidR="00C25DA9" w:rsidRPr="00C25DA9" w:rsidRDefault="00C25DA9" w:rsidP="00C25DA9">
      <w:pPr>
        <w:keepLines/>
        <w:ind w:left="1702" w:hanging="1418"/>
        <w:rPr>
          <w:ins w:id="13" w:author="lengyelb-2" w:date="2023-12-11T11:49:00Z"/>
        </w:rPr>
      </w:pPr>
      <w:ins w:id="14" w:author="lengyelb-2" w:date="2023-12-04T14:42:00Z">
        <w:r w:rsidRPr="00C25DA9">
          <w:t>[</w:t>
        </w:r>
      </w:ins>
      <w:ins w:id="15" w:author="lengyelb-2" w:date="2023-12-11T11:51:00Z">
        <w:r w:rsidRPr="00C25DA9">
          <w:t>x</w:t>
        </w:r>
      </w:ins>
      <w:ins w:id="16" w:author="lengyelb-2" w:date="2023-12-04T14:42:00Z">
        <w:r w:rsidRPr="00C25DA9">
          <w:t>]</w:t>
        </w:r>
        <w:r w:rsidRPr="00C25DA9">
          <w:tab/>
          <w:t xml:space="preserve">IETF RFC 20 </w:t>
        </w:r>
      </w:ins>
      <w:ins w:id="17" w:author="lengyelb-2" w:date="2023-12-04T14:43:00Z">
        <w:r w:rsidRPr="00C25DA9">
          <w:t>“ASCII format for Network Interchange”</w:t>
        </w:r>
      </w:ins>
    </w:p>
    <w:p w14:paraId="776CDF75" w14:textId="77777777" w:rsidR="00C25DA9" w:rsidRPr="00C25DA9" w:rsidRDefault="00C25DA9" w:rsidP="00C25DA9">
      <w:pPr>
        <w:keepLines/>
        <w:ind w:left="1702" w:hanging="1418"/>
        <w:rPr>
          <w:ins w:id="18" w:author="lengyelb-2" w:date="2023-12-11T12:02:00Z"/>
        </w:rPr>
      </w:pPr>
      <w:ins w:id="19" w:author="lengyelb-2" w:date="2023-12-11T11:49:00Z">
        <w:r w:rsidRPr="00C25DA9">
          <w:t>[</w:t>
        </w:r>
      </w:ins>
      <w:ins w:id="20" w:author="lengyelb-2" w:date="2023-12-11T11:51:00Z">
        <w:r w:rsidRPr="00C25DA9">
          <w:t>y</w:t>
        </w:r>
      </w:ins>
      <w:ins w:id="21" w:author="lengyelb-2" w:date="2023-12-11T11:49:00Z">
        <w:r w:rsidRPr="00C25DA9">
          <w:t>]</w:t>
        </w:r>
        <w:r w:rsidRPr="00C25DA9">
          <w:tab/>
          <w:t>IETF RFC 795</w:t>
        </w:r>
      </w:ins>
      <w:ins w:id="22" w:author="lengyelb-2" w:date="2023-12-11T11:50:00Z">
        <w:r w:rsidRPr="00C25DA9">
          <w:t>0 “The YANG 1.1 Data Modeling Language”</w:t>
        </w:r>
      </w:ins>
    </w:p>
    <w:p w14:paraId="71EE6FBB" w14:textId="0B46DCE8" w:rsidR="00C25DA9" w:rsidRPr="00C25DA9" w:rsidRDefault="00C25DA9" w:rsidP="005E3827">
      <w:pPr>
        <w:keepLines/>
        <w:ind w:left="1702" w:hanging="1418"/>
      </w:pPr>
      <w:ins w:id="23" w:author="lengyelb-2" w:date="2023-12-11T12:02:00Z">
        <w:r w:rsidRPr="00C25DA9">
          <w:t>[z]</w:t>
        </w:r>
        <w:r w:rsidRPr="00C25DA9">
          <w:tab/>
          <w:t xml:space="preserve">3GPP TS 29.501 </w:t>
        </w:r>
      </w:ins>
      <w:ins w:id="24" w:author="lengyelb-2" w:date="2023-12-11T12:03:00Z">
        <w:r w:rsidRPr="00C25DA9">
          <w:t>“Principles and Guidelines for Services Definition; Stage 3”</w:t>
        </w:r>
      </w:ins>
    </w:p>
    <w:p w14:paraId="63414667" w14:textId="77777777" w:rsidR="00C25DA9" w:rsidRPr="00C25DA9" w:rsidRDefault="00C25DA9" w:rsidP="00C25DA9">
      <w:pPr>
        <w:pBdr>
          <w:top w:val="single" w:sz="4" w:space="1" w:color="auto"/>
          <w:left w:val="single" w:sz="4" w:space="4" w:color="auto"/>
          <w:bottom w:val="single" w:sz="4" w:space="1" w:color="auto"/>
          <w:right w:val="single" w:sz="4" w:space="4" w:color="auto"/>
        </w:pBdr>
        <w:shd w:val="clear" w:color="auto" w:fill="FFFF99"/>
        <w:jc w:val="center"/>
        <w:rPr>
          <w:b/>
          <w:i/>
        </w:rPr>
      </w:pPr>
      <w:r w:rsidRPr="00C25DA9">
        <w:rPr>
          <w:b/>
          <w:i/>
        </w:rPr>
        <w:t>Next change</w:t>
      </w: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9D531" w14:textId="77777777" w:rsidR="00C25DA9" w:rsidRDefault="00C25DA9" w:rsidP="00C25DA9">
      <w:pPr>
        <w:pStyle w:val="Heading2"/>
        <w:rPr>
          <w:ins w:id="25" w:author="balazs-153" w:date="2024-01-16T15:35:00Z"/>
        </w:rPr>
      </w:pPr>
      <w:ins w:id="26" w:author="balazs-153" w:date="2024-01-16T15:35:00Z">
        <w:r>
          <w:lastRenderedPageBreak/>
          <w:t>5.1a</w:t>
        </w:r>
        <w:r>
          <w:tab/>
          <w:t xml:space="preserve">Naming </w:t>
        </w:r>
        <w:r w:rsidRPr="00332625">
          <w:t>of I</w:t>
        </w:r>
        <w:r>
          <w:t>nformation Object Classes</w:t>
        </w:r>
        <w:r w:rsidRPr="00332625">
          <w:t>, attributes and attribute fields</w:t>
        </w:r>
      </w:ins>
    </w:p>
    <w:p w14:paraId="403494BD" w14:textId="77777777" w:rsidR="00C25DA9" w:rsidRDefault="00C25DA9" w:rsidP="00C25DA9">
      <w:pPr>
        <w:rPr>
          <w:ins w:id="27" w:author="balazs-153" w:date="2024-01-16T15:35:00Z"/>
        </w:rPr>
      </w:pPr>
      <w:ins w:id="28" w:author="balazs-153" w:date="2024-01-16T15:35:00Z">
        <w:r>
          <w:t xml:space="preserve">Data nodes are often mapped to different modeling and programming languages (OpenApi, YANG, Java, C++., Python, etc.). To make mapping of data nodes simple their names should be usable as-is in other languages. </w:t>
        </w:r>
      </w:ins>
    </w:p>
    <w:p w14:paraId="3C3AEBA1" w14:textId="067820F3" w:rsidR="00C25DA9" w:rsidRPr="000B59E4" w:rsidRDefault="00C25DA9" w:rsidP="00C25DA9">
      <w:pPr>
        <w:rPr>
          <w:ins w:id="29" w:author="balazs-153" w:date="2024-01-16T15:35:00Z"/>
        </w:rPr>
      </w:pPr>
      <w:ins w:id="30" w:author="balazs-153" w:date="2024-01-16T15:35:00Z">
        <w:r>
          <w:t>TS 32.300[3] provides some rules for naming data nodes including a limitation of using only ISO/IEC 646 I</w:t>
        </w:r>
        <w:r>
          <w:rPr>
            <w:lang w:val="en-US"/>
          </w:rPr>
          <w:t>RV characters. ISO 646 IRV  is equivalent with the original 7-bit ASCII character set</w:t>
        </w:r>
      </w:ins>
      <w:ins w:id="31" w:author="balazs-153" w:date="2024-01-16T15:46:00Z">
        <w:r w:rsidR="004E5704">
          <w:rPr>
            <w:lang w:val="en-US"/>
          </w:rPr>
          <w:t>[x]</w:t>
        </w:r>
      </w:ins>
      <w:ins w:id="32" w:author="balazs-153" w:date="2024-01-16T15:35:00Z">
        <w:r>
          <w:rPr>
            <w:lang w:val="en-US"/>
          </w:rPr>
          <w:t xml:space="preserve"> for the characters referenced in this clause. Beside the rules in 32.300</w:t>
        </w:r>
        <w:r>
          <w:t xml:space="preserve"> the following additional stricter rules shall also be followed to ensure simple mapping:</w:t>
        </w:r>
      </w:ins>
    </w:p>
    <w:p w14:paraId="3B6E5894" w14:textId="77777777" w:rsidR="00C25DA9" w:rsidRDefault="00C25DA9" w:rsidP="00C25DA9">
      <w:pPr>
        <w:rPr>
          <w:ins w:id="33" w:author="balazs-153" w:date="2024-01-16T15:35:00Z"/>
        </w:rPr>
      </w:pPr>
      <w:ins w:id="34" w:author="balazs-153" w:date="2024-01-16T15:35:00Z">
        <w:r>
          <w:t>- Names shall include only upper and lower case (7-bit) ASCII letters, digits and underscore</w:t>
        </w:r>
      </w:ins>
    </w:p>
    <w:p w14:paraId="1348FE7C" w14:textId="77777777" w:rsidR="00C25DA9" w:rsidRDefault="00C25DA9" w:rsidP="00C25DA9">
      <w:pPr>
        <w:rPr>
          <w:ins w:id="35" w:author="balazs-153" w:date="2024-01-16T15:35:00Z"/>
        </w:rPr>
      </w:pPr>
      <w:ins w:id="36" w:author="balazs-153" w:date="2024-01-16T15:35:00Z">
        <w:r>
          <w:t>- Names shall start with an (7-bit) ASCII letter</w:t>
        </w:r>
      </w:ins>
    </w:p>
    <w:p w14:paraId="725790EB" w14:textId="77777777" w:rsidR="00C25DA9" w:rsidRDefault="00C25DA9" w:rsidP="00C25DA9">
      <w:pPr>
        <w:rPr>
          <w:ins w:id="37" w:author="balazs-153" w:date="2024-01-16T15:35:00Z"/>
        </w:rPr>
      </w:pPr>
      <w:ins w:id="38" w:author="balazs-153" w:date="2024-01-16T15:35:00Z">
        <w:r w:rsidRPr="0062079E">
          <w:t>-</w:t>
        </w:r>
        <w:r>
          <w:t xml:space="preserve"> Names that are different only in capitalization shall not be used.</w:t>
        </w:r>
      </w:ins>
    </w:p>
    <w:p w14:paraId="245F7837" w14:textId="77777777" w:rsidR="00C25DA9" w:rsidRDefault="00C25DA9" w:rsidP="00C25DA9">
      <w:pPr>
        <w:rPr>
          <w:ins w:id="39" w:author="balazs-153" w:date="2024-01-16T15:35:00Z"/>
        </w:rPr>
      </w:pPr>
      <w:ins w:id="40" w:author="balazs-153" w:date="2024-01-16T15:35:00Z">
        <w:r>
          <w:t>- Identifiers should not be longer than 64 characters</w:t>
        </w:r>
      </w:ins>
    </w:p>
    <w:p w14:paraId="51D3EEFB" w14:textId="24986698" w:rsidR="00C25DA9" w:rsidRDefault="00C25DA9" w:rsidP="00C25DA9">
      <w:pPr>
        <w:rPr>
          <w:ins w:id="41" w:author="lengyelb-2" w:date="2023-12-01T18:08:00Z"/>
        </w:rPr>
      </w:pPr>
      <w:ins w:id="42" w:author="balazs-153" w:date="2024-01-16T15:35:00Z">
        <w:r>
          <w:t>See Annex X for naming rules of other languages.</w:t>
        </w:r>
      </w:ins>
    </w:p>
    <w:p w14:paraId="4A83EC59" w14:textId="77777777" w:rsidR="00C25DA9" w:rsidRDefault="00C25DA9" w:rsidP="00C25DA9">
      <w:pPr>
        <w:pBdr>
          <w:top w:val="single" w:sz="4" w:space="1" w:color="auto"/>
          <w:left w:val="single" w:sz="4" w:space="4" w:color="auto"/>
          <w:bottom w:val="single" w:sz="4" w:space="1" w:color="auto"/>
          <w:right w:val="single" w:sz="4" w:space="4" w:color="auto"/>
        </w:pBdr>
        <w:shd w:val="clear" w:color="auto" w:fill="FFFF99"/>
        <w:jc w:val="center"/>
        <w:rPr>
          <w:ins w:id="43" w:author="lengyelb-2" w:date="2023-12-01T18:08:00Z"/>
          <w:b/>
          <w:i/>
        </w:rPr>
      </w:pPr>
      <w:ins w:id="44" w:author="lengyelb-2" w:date="2023-12-01T18:09:00Z">
        <w:r>
          <w:rPr>
            <w:b/>
            <w:i/>
          </w:rPr>
          <w:t>Next</w:t>
        </w:r>
      </w:ins>
      <w:ins w:id="45" w:author="lengyelb-2" w:date="2023-12-01T18:08:00Z">
        <w:r>
          <w:rPr>
            <w:b/>
            <w:i/>
          </w:rPr>
          <w:t xml:space="preserve"> change</w:t>
        </w:r>
      </w:ins>
    </w:p>
    <w:p w14:paraId="6EDD6F99" w14:textId="77777777" w:rsidR="00C25DA9" w:rsidRDefault="00C25DA9" w:rsidP="00C25DA9">
      <w:pPr>
        <w:pStyle w:val="Heading1"/>
        <w:rPr>
          <w:ins w:id="46" w:author="balazs-153" w:date="2024-01-16T15:39:00Z"/>
        </w:rPr>
      </w:pPr>
      <w:bookmarkStart w:id="47" w:name="_Hlk156311849"/>
      <w:ins w:id="48" w:author="balazs-153" w:date="2024-01-16T15:39:00Z">
        <w:r>
          <w:t>Annex X(informative): Naming rules of modeling and programming languages</w:t>
        </w:r>
      </w:ins>
    </w:p>
    <w:p w14:paraId="400F2A3B" w14:textId="77777777" w:rsidR="00C25DA9" w:rsidRPr="00BC3417" w:rsidRDefault="00C25DA9" w:rsidP="00C25DA9">
      <w:pPr>
        <w:pStyle w:val="Heading2"/>
        <w:rPr>
          <w:ins w:id="49" w:author="balazs-153" w:date="2024-01-16T15:39:00Z"/>
        </w:rPr>
      </w:pPr>
      <w:ins w:id="50" w:author="balazs-153" w:date="2024-01-16T15:39:00Z">
        <w:r>
          <w:t>x.1</w:t>
        </w:r>
        <w:r>
          <w:tab/>
        </w:r>
        <w:r w:rsidRPr="00332625">
          <w:t>OpenAPI naming rules – OpenAPI solution set</w:t>
        </w:r>
      </w:ins>
    </w:p>
    <w:p w14:paraId="20D3F7C5" w14:textId="77777777" w:rsidR="00C25DA9" w:rsidRDefault="00C25DA9" w:rsidP="00C25DA9">
      <w:pPr>
        <w:rPr>
          <w:ins w:id="51" w:author="balazs-153" w:date="2024-01-16T15:39:00Z"/>
        </w:rPr>
      </w:pPr>
      <w:ins w:id="52" w:author="balazs-153" w:date="2024-01-16T15:39:00Z">
        <w:r>
          <w:t>While OpenAPI allows any string as an identifier, a number of organizations and vendors limit the allowed characters and format of identifiers to make implementation easier. Widely used guidelines include the principles:</w:t>
        </w:r>
      </w:ins>
    </w:p>
    <w:p w14:paraId="7ED50E57" w14:textId="77777777" w:rsidR="00C25DA9" w:rsidRDefault="00C25DA9" w:rsidP="00C25DA9">
      <w:pPr>
        <w:rPr>
          <w:ins w:id="53" w:author="balazs-153" w:date="2024-01-16T15:39:00Z"/>
        </w:rPr>
      </w:pPr>
      <w:ins w:id="54" w:author="balazs-153" w:date="2024-01-16T15:39:00Z">
        <w:r>
          <w:t>- Use only ASCII characters mostly limited to letters, digits, underscore, hypen</w:t>
        </w:r>
      </w:ins>
    </w:p>
    <w:p w14:paraId="4E940E46" w14:textId="77777777" w:rsidR="00C25DA9" w:rsidRDefault="00C25DA9" w:rsidP="00C25DA9">
      <w:pPr>
        <w:rPr>
          <w:ins w:id="55" w:author="balazs-153" w:date="2024-01-16T15:39:00Z"/>
        </w:rPr>
      </w:pPr>
      <w:ins w:id="56" w:author="balazs-153" w:date="2024-01-16T15:39:00Z">
        <w:r>
          <w:t>- The first character shall be a letter or underscore</w:t>
        </w:r>
      </w:ins>
    </w:p>
    <w:p w14:paraId="20F47836" w14:textId="77777777" w:rsidR="00C25DA9" w:rsidRDefault="00C25DA9" w:rsidP="00C25DA9">
      <w:pPr>
        <w:rPr>
          <w:ins w:id="57" w:author="balazs-153" w:date="2024-01-16T15:39:00Z"/>
        </w:rPr>
      </w:pPr>
      <w:ins w:id="58" w:author="balazs-153" w:date="2024-01-16T15:39:00Z">
        <w:r>
          <w:t>- Use camelcase</w:t>
        </w:r>
      </w:ins>
    </w:p>
    <w:p w14:paraId="5DB46EDB" w14:textId="77777777" w:rsidR="00C25DA9" w:rsidRPr="000B59E4" w:rsidRDefault="00C25DA9" w:rsidP="00C25DA9">
      <w:pPr>
        <w:rPr>
          <w:ins w:id="59" w:author="balazs-153" w:date="2024-01-16T15:39:00Z"/>
        </w:rPr>
      </w:pPr>
      <w:ins w:id="60" w:author="balazs-153" w:date="2024-01-16T15:39:00Z">
        <w:r>
          <w:t>In 3GPP TS 29.501[z] clause 5.1 the UCC and LCC conventions (used for IOC and attribute names) indicate only the use of upper and lower case letters and digits.</w:t>
        </w:r>
      </w:ins>
    </w:p>
    <w:p w14:paraId="6E0DAD15" w14:textId="77777777" w:rsidR="00C25DA9" w:rsidRPr="004C6F45" w:rsidRDefault="00C25DA9" w:rsidP="00C25DA9">
      <w:pPr>
        <w:pStyle w:val="Heading2"/>
        <w:rPr>
          <w:ins w:id="61" w:author="balazs-153" w:date="2024-01-16T15:39:00Z"/>
          <w:noProof/>
        </w:rPr>
      </w:pPr>
      <w:ins w:id="62" w:author="balazs-153" w:date="2024-01-16T15:39:00Z">
        <w:r>
          <w:t>x.2</w:t>
        </w:r>
        <w:r>
          <w:tab/>
        </w:r>
        <w:r>
          <w:rPr>
            <w:noProof/>
          </w:rPr>
          <w:t>Yang Naming rules – Netconf-YANG solution set</w:t>
        </w:r>
      </w:ins>
    </w:p>
    <w:p w14:paraId="1DB6038E" w14:textId="77777777" w:rsidR="00C25DA9" w:rsidRDefault="00C25DA9" w:rsidP="00C25DA9">
      <w:pPr>
        <w:rPr>
          <w:ins w:id="63" w:author="balazs-153" w:date="2024-01-16T15:39:00Z"/>
        </w:rPr>
      </w:pPr>
      <w:ins w:id="64" w:author="balazs-153" w:date="2024-01-16T15:39:00Z">
        <w:r>
          <w:t xml:space="preserve">YANG identifier naming rules are specified in RFC 7950 at </w:t>
        </w:r>
        <w:r>
          <w:fldChar w:fldCharType="begin"/>
        </w:r>
        <w:r>
          <w:instrText>HYPERLINK "https://www.rfc-editor.org/rfc/rfc7950" \l "section-6.2"</w:instrText>
        </w:r>
        <w:r>
          <w:fldChar w:fldCharType="separate"/>
        </w:r>
        <w:r w:rsidRPr="004C6F45">
          <w:rPr>
            <w:rStyle w:val="Hyperlink"/>
          </w:rPr>
          <w:t>https://www.rfc-editor.org/rfc/rfc7950#section-6.2</w:t>
        </w:r>
        <w:r>
          <w:fldChar w:fldCharType="end"/>
        </w:r>
        <w:r>
          <w:t xml:space="preserve"> [y]. </w:t>
        </w:r>
      </w:ins>
    </w:p>
    <w:p w14:paraId="6AB31B0D" w14:textId="77777777" w:rsidR="00C25DA9" w:rsidRDefault="00C25DA9" w:rsidP="00C25DA9">
      <w:pPr>
        <w:rPr>
          <w:ins w:id="65" w:author="balazs-153" w:date="2024-01-16T15:39:00Z"/>
        </w:rPr>
      </w:pPr>
      <w:ins w:id="66" w:author="balazs-153" w:date="2024-01-16T15:39:00Z">
        <w:r>
          <w:t>- Each identifier starts with an uppercase or lowercase ASCII letter or an underscore character, followed by zero or more ASCII letters, digits, underscore characters, hyphens, and dots.</w:t>
        </w:r>
      </w:ins>
    </w:p>
    <w:p w14:paraId="7421B1F6" w14:textId="77777777" w:rsidR="00C25DA9" w:rsidRPr="000B59E4" w:rsidRDefault="00C25DA9" w:rsidP="00C25DA9">
      <w:pPr>
        <w:rPr>
          <w:ins w:id="67" w:author="balazs-153" w:date="2024-01-16T15:39:00Z"/>
        </w:rPr>
      </w:pPr>
      <w:ins w:id="68" w:author="balazs-153" w:date="2024-01-16T15:39:00Z">
        <w:r>
          <w:t>- Implementations SHALL support identifiers up to 64 characters in length and MAY support longer identifiers.  Identifiers are case sensitive.</w:t>
        </w:r>
      </w:ins>
    </w:p>
    <w:p w14:paraId="4BB52E51" w14:textId="77777777" w:rsidR="00C25DA9" w:rsidRDefault="00C25DA9" w:rsidP="00C25DA9">
      <w:pPr>
        <w:pStyle w:val="Heading2"/>
        <w:rPr>
          <w:ins w:id="69" w:author="balazs-153" w:date="2024-01-16T15:39:00Z"/>
          <w:noProof/>
        </w:rPr>
      </w:pPr>
      <w:ins w:id="70" w:author="balazs-153" w:date="2024-01-16T15:39:00Z">
        <w:r>
          <w:t>x.3</w:t>
        </w:r>
        <w:r>
          <w:tab/>
        </w:r>
        <w:r w:rsidRPr="00180B1F">
          <w:rPr>
            <w:noProof/>
          </w:rPr>
          <w:t>Java™</w:t>
        </w:r>
        <w:r>
          <w:rPr>
            <w:noProof/>
          </w:rPr>
          <w:t xml:space="preserve"> naming rules</w:t>
        </w:r>
      </w:ins>
    </w:p>
    <w:p w14:paraId="00BEAE53" w14:textId="77777777" w:rsidR="00C25DA9" w:rsidRPr="000B59E4" w:rsidRDefault="00C25DA9" w:rsidP="00C25DA9">
      <w:pPr>
        <w:rPr>
          <w:ins w:id="71" w:author="balazs-153" w:date="2024-01-16T15:39:00Z"/>
        </w:rPr>
      </w:pPr>
      <w:ins w:id="72" w:author="balazs-153" w:date="2024-01-16T15:39:00Z">
        <w:r>
          <w:t xml:space="preserve">- </w:t>
        </w:r>
        <w:r w:rsidRPr="000B59E4">
          <w:t>Names can contain letters, digits, underscores, and dollar signs</w:t>
        </w:r>
      </w:ins>
    </w:p>
    <w:p w14:paraId="2E3251E9" w14:textId="77777777" w:rsidR="00C25DA9" w:rsidRPr="000B59E4" w:rsidRDefault="00C25DA9" w:rsidP="00C25DA9">
      <w:pPr>
        <w:rPr>
          <w:ins w:id="73" w:author="balazs-153" w:date="2024-01-16T15:39:00Z"/>
        </w:rPr>
      </w:pPr>
      <w:ins w:id="74" w:author="balazs-153" w:date="2024-01-16T15:39:00Z">
        <w:r>
          <w:t xml:space="preserve">- </w:t>
        </w:r>
        <w:r w:rsidRPr="000B59E4">
          <w:t xml:space="preserve">Names </w:t>
        </w:r>
        <w:r>
          <w:t>shall</w:t>
        </w:r>
        <w:r w:rsidRPr="000B59E4">
          <w:t xml:space="preserve"> begin with a letter</w:t>
        </w:r>
        <w:r>
          <w:t>, underscore or dollar sign, but should start with a letter</w:t>
        </w:r>
      </w:ins>
    </w:p>
    <w:p w14:paraId="5B7D347B" w14:textId="77777777" w:rsidR="00C25DA9" w:rsidRPr="000B59E4" w:rsidRDefault="00C25DA9" w:rsidP="00C25DA9">
      <w:pPr>
        <w:rPr>
          <w:ins w:id="75" w:author="balazs-153" w:date="2024-01-16T15:39:00Z"/>
        </w:rPr>
      </w:pPr>
      <w:bookmarkStart w:id="76" w:name="_Hlk152026882"/>
      <w:ins w:id="77" w:author="balazs-153" w:date="2024-01-16T15:39:00Z">
        <w:r>
          <w:t xml:space="preserve">- </w:t>
        </w:r>
        <w:r w:rsidRPr="000B59E4">
          <w:t xml:space="preserve">Names are case sensitive </w:t>
        </w:r>
        <w:bookmarkEnd w:id="76"/>
        <w:r w:rsidRPr="000B59E4">
          <w:t>("myVar" and "myvar" are different variables)</w:t>
        </w:r>
      </w:ins>
    </w:p>
    <w:p w14:paraId="6D533A0B" w14:textId="77777777" w:rsidR="00C25DA9" w:rsidRPr="000B59E4" w:rsidRDefault="00C25DA9" w:rsidP="00C25DA9">
      <w:pPr>
        <w:rPr>
          <w:ins w:id="78" w:author="balazs-153" w:date="2024-01-16T15:39:00Z"/>
        </w:rPr>
      </w:pPr>
      <w:ins w:id="79" w:author="balazs-153" w:date="2024-01-16T15:39:00Z">
        <w:r>
          <w:t xml:space="preserve">- </w:t>
        </w:r>
        <w:r w:rsidRPr="000B59E4">
          <w:t>Reserved words (like Java keywords, such as int or boolean) cannot be used as names</w:t>
        </w:r>
      </w:ins>
    </w:p>
    <w:p w14:paraId="2CE6BAF9" w14:textId="77777777" w:rsidR="00C25DA9" w:rsidRDefault="00C25DA9" w:rsidP="00C25DA9">
      <w:pPr>
        <w:pStyle w:val="Heading2"/>
        <w:rPr>
          <w:ins w:id="80" w:author="balazs-153" w:date="2024-01-16T15:39:00Z"/>
          <w:noProof/>
        </w:rPr>
      </w:pPr>
      <w:ins w:id="81" w:author="balazs-153" w:date="2024-01-16T15:39:00Z">
        <w:r>
          <w:lastRenderedPageBreak/>
          <w:t>x.4</w:t>
        </w:r>
        <w:r>
          <w:tab/>
        </w:r>
        <w:r>
          <w:rPr>
            <w:noProof/>
          </w:rPr>
          <w:t>C++ naming rules</w:t>
        </w:r>
      </w:ins>
    </w:p>
    <w:p w14:paraId="2A9FA96A" w14:textId="77777777" w:rsidR="00C25DA9" w:rsidRPr="000B59E4" w:rsidRDefault="00C25DA9" w:rsidP="00C25DA9">
      <w:pPr>
        <w:rPr>
          <w:ins w:id="82" w:author="balazs-153" w:date="2024-01-16T15:39:00Z"/>
        </w:rPr>
      </w:pPr>
      <w:ins w:id="83" w:author="balazs-153" w:date="2024-01-16T15:39:00Z">
        <w:r w:rsidRPr="000B59E4">
          <w:t xml:space="preserve">- An identifier can consist of letters (A-Z or a-z), digits (0-9), and underscores (_). Special characters and spaces are not allowed. </w:t>
        </w:r>
      </w:ins>
    </w:p>
    <w:p w14:paraId="4A3321DF" w14:textId="77777777" w:rsidR="00C25DA9" w:rsidRPr="000B59E4" w:rsidRDefault="00C25DA9" w:rsidP="00C25DA9">
      <w:pPr>
        <w:rPr>
          <w:ins w:id="84" w:author="balazs-153" w:date="2024-01-16T15:39:00Z"/>
        </w:rPr>
      </w:pPr>
      <w:ins w:id="85" w:author="balazs-153" w:date="2024-01-16T15:39:00Z">
        <w:r w:rsidRPr="000B59E4">
          <w:t xml:space="preserve">- An identifier can only begin with a letter or an underscore only. </w:t>
        </w:r>
      </w:ins>
    </w:p>
    <w:p w14:paraId="26A7441A" w14:textId="77777777" w:rsidR="00C25DA9" w:rsidRDefault="00C25DA9" w:rsidP="00C25DA9">
      <w:pPr>
        <w:rPr>
          <w:ins w:id="86" w:author="balazs-153" w:date="2024-01-16T15:39:00Z"/>
        </w:rPr>
      </w:pPr>
      <w:ins w:id="87" w:author="balazs-153" w:date="2024-01-16T15:39:00Z">
        <w:r w:rsidRPr="000B59E4">
          <w:t>- C++ has reserved keywords that cannot be used as identifiers</w:t>
        </w:r>
      </w:ins>
    </w:p>
    <w:p w14:paraId="79EC55FC" w14:textId="77777777" w:rsidR="00C25DA9" w:rsidRPr="000B59E4" w:rsidRDefault="00C25DA9" w:rsidP="00C25DA9">
      <w:pPr>
        <w:rPr>
          <w:ins w:id="88" w:author="balazs-153" w:date="2024-01-16T15:39:00Z"/>
        </w:rPr>
      </w:pPr>
      <w:ins w:id="89" w:author="balazs-153" w:date="2024-01-16T15:39:00Z">
        <w:r>
          <w:t xml:space="preserve">Modern C++ implementation may support other Unicode character with the Unicode property </w:t>
        </w:r>
        <w:r>
          <w:fldChar w:fldCharType="begin"/>
        </w:r>
        <w:r>
          <w:instrText xml:space="preserve"> HYPERLINK "https://www.unicode.org/reports/tr31/" \l "Table_Lexical_Classes_for_Identifiers" </w:instrText>
        </w:r>
        <w:r>
          <w:fldChar w:fldCharType="separate"/>
        </w:r>
        <w:r>
          <w:rPr>
            <w:rStyle w:val="Hyperlink"/>
          </w:rPr>
          <w:t>XID_Start</w:t>
        </w:r>
        <w:r>
          <w:fldChar w:fldCharType="end"/>
        </w:r>
        <w:r>
          <w:t xml:space="preserve"> and </w:t>
        </w:r>
        <w:r>
          <w:fldChar w:fldCharType="begin"/>
        </w:r>
        <w:r>
          <w:instrText xml:space="preserve"> HYPERLINK "https://www.unicode.org/reports/tr31/" \l "Table_Lexical_Classes_for_Identifiers" </w:instrText>
        </w:r>
        <w:r>
          <w:fldChar w:fldCharType="separate"/>
        </w:r>
        <w:r>
          <w:rPr>
            <w:rStyle w:val="Hyperlink"/>
          </w:rPr>
          <w:t>XID_Continue</w:t>
        </w:r>
        <w:r>
          <w:fldChar w:fldCharType="end"/>
        </w:r>
        <w:r>
          <w:t>, but this are not widely known.</w:t>
        </w:r>
      </w:ins>
    </w:p>
    <w:p w14:paraId="7AAB9BC1" w14:textId="77777777" w:rsidR="00C25DA9" w:rsidRDefault="00C25DA9" w:rsidP="00C25DA9">
      <w:pPr>
        <w:pStyle w:val="Heading2"/>
        <w:rPr>
          <w:ins w:id="90" w:author="balazs-153" w:date="2024-01-16T15:39:00Z"/>
          <w:noProof/>
        </w:rPr>
      </w:pPr>
      <w:ins w:id="91" w:author="balazs-153" w:date="2024-01-16T15:39:00Z">
        <w:r>
          <w:t>x.5</w:t>
        </w:r>
        <w:r>
          <w:tab/>
        </w:r>
        <w:r>
          <w:rPr>
            <w:noProof/>
          </w:rPr>
          <w:t>Python naming rules</w:t>
        </w:r>
      </w:ins>
    </w:p>
    <w:p w14:paraId="24833B05" w14:textId="77777777" w:rsidR="00C25DA9" w:rsidRPr="0000273C" w:rsidRDefault="00C25DA9" w:rsidP="00C25DA9">
      <w:pPr>
        <w:rPr>
          <w:ins w:id="92" w:author="balazs-153" w:date="2024-01-16T15:39:00Z"/>
        </w:rPr>
      </w:pPr>
      <w:ins w:id="93" w:author="balazs-153" w:date="2024-01-16T15:39:00Z">
        <w:r w:rsidRPr="0000273C">
          <w:t xml:space="preserve">- An identifier can consist of letters (A-Z or a-z), digits (0-9), and underscores (_). Special characters and spaces are not allowed. </w:t>
        </w:r>
      </w:ins>
    </w:p>
    <w:p w14:paraId="597BE4B0" w14:textId="77777777" w:rsidR="00C25DA9" w:rsidRPr="0000273C" w:rsidRDefault="00C25DA9" w:rsidP="00C25DA9">
      <w:pPr>
        <w:rPr>
          <w:ins w:id="94" w:author="balazs-153" w:date="2024-01-16T15:39:00Z"/>
        </w:rPr>
      </w:pPr>
      <w:ins w:id="95" w:author="balazs-153" w:date="2024-01-16T15:39:00Z">
        <w:r w:rsidRPr="0000273C">
          <w:t xml:space="preserve">- An identifier can only begin with a letter or an underscore only. </w:t>
        </w:r>
      </w:ins>
    </w:p>
    <w:p w14:paraId="010124C9" w14:textId="77777777" w:rsidR="00C25DA9" w:rsidRDefault="00C25DA9" w:rsidP="00C25DA9">
      <w:pPr>
        <w:rPr>
          <w:ins w:id="96" w:author="balazs-153" w:date="2024-01-16T15:39:00Z"/>
        </w:rPr>
      </w:pPr>
      <w:ins w:id="97" w:author="balazs-153" w:date="2024-01-16T15:39:00Z">
        <w:r w:rsidRPr="0000273C">
          <w:t xml:space="preserve">- </w:t>
        </w:r>
        <w:r>
          <w:t>R</w:t>
        </w:r>
        <w:r w:rsidRPr="0000273C">
          <w:t>eserved keywords that cannot be used as identifiers</w:t>
        </w:r>
      </w:ins>
    </w:p>
    <w:p w14:paraId="1527BF90" w14:textId="6FFC503D" w:rsidR="00C25DA9" w:rsidRDefault="00C25DA9" w:rsidP="00C25DA9">
      <w:pPr>
        <w:rPr>
          <w:ins w:id="98" w:author="lengyelb-2" w:date="2023-12-01T18:08:00Z"/>
        </w:rPr>
      </w:pPr>
      <w:ins w:id="99" w:author="balazs-153" w:date="2024-01-16T15:39:00Z">
        <w:r>
          <w:t>Python 3 (but not Python2) includes additional characters from outside the ASCII range, but these are not widely known.</w:t>
        </w:r>
      </w:ins>
      <w:bookmarkEnd w:id="47"/>
    </w:p>
    <w:p w14:paraId="725BED08" w14:textId="77777777" w:rsidR="00C25DA9" w:rsidRDefault="00C25DA9" w:rsidP="00C25D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A26E" w14:textId="77777777" w:rsidR="00396F44" w:rsidRDefault="00396F44">
      <w:r>
        <w:separator/>
      </w:r>
    </w:p>
  </w:endnote>
  <w:endnote w:type="continuationSeparator" w:id="0">
    <w:p w14:paraId="63DF2B1C" w14:textId="77777777" w:rsidR="00396F44" w:rsidRDefault="0039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53180" w14:textId="77777777" w:rsidR="00396F44" w:rsidRDefault="00396F44">
      <w:r>
        <w:separator/>
      </w:r>
    </w:p>
  </w:footnote>
  <w:footnote w:type="continuationSeparator" w:id="0">
    <w:p w14:paraId="440310D3" w14:textId="77777777" w:rsidR="00396F44" w:rsidRDefault="00396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rson w15:author="balazs-153">
    <w15:presenceInfo w15:providerId="None" w15:userId="balazs-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011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F44"/>
    <w:rsid w:val="003E1A36"/>
    <w:rsid w:val="00410371"/>
    <w:rsid w:val="004242F1"/>
    <w:rsid w:val="004B75B7"/>
    <w:rsid w:val="004E5704"/>
    <w:rsid w:val="0051580D"/>
    <w:rsid w:val="00547111"/>
    <w:rsid w:val="00592D74"/>
    <w:rsid w:val="005B219F"/>
    <w:rsid w:val="005E2C44"/>
    <w:rsid w:val="005E3827"/>
    <w:rsid w:val="00621188"/>
    <w:rsid w:val="006257ED"/>
    <w:rsid w:val="00665C47"/>
    <w:rsid w:val="00695808"/>
    <w:rsid w:val="006B46FB"/>
    <w:rsid w:val="006E21FB"/>
    <w:rsid w:val="007176FF"/>
    <w:rsid w:val="00767BA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719"/>
    <w:rsid w:val="00B258BB"/>
    <w:rsid w:val="00B67B97"/>
    <w:rsid w:val="00B968C8"/>
    <w:rsid w:val="00BA3EC5"/>
    <w:rsid w:val="00BA51D9"/>
    <w:rsid w:val="00BB5DFC"/>
    <w:rsid w:val="00BD279D"/>
    <w:rsid w:val="00BD6BB8"/>
    <w:rsid w:val="00C25DA9"/>
    <w:rsid w:val="00C66BA2"/>
    <w:rsid w:val="00C95985"/>
    <w:rsid w:val="00CC5026"/>
    <w:rsid w:val="00CC68D0"/>
    <w:rsid w:val="00D03F9A"/>
    <w:rsid w:val="00D06D51"/>
    <w:rsid w:val="00D24991"/>
    <w:rsid w:val="00D50255"/>
    <w:rsid w:val="00D571DA"/>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C25DA9"/>
    <w:rPr>
      <w:rFonts w:ascii="Times New Roman" w:hAnsi="Times New Roman"/>
      <w:lang w:val="en-GB" w:eastAsia="en-US"/>
    </w:rPr>
  </w:style>
  <w:style w:type="paragraph" w:styleId="Revision">
    <w:name w:val="Revision"/>
    <w:hidden/>
    <w:uiPriority w:val="99"/>
    <w:semiHidden/>
    <w:rsid w:val="00C25DA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locked/>
    <w:rsid w:val="00C25DA9"/>
    <w:rPr>
      <w:rFonts w:ascii="Arial" w:hAnsi="Arial"/>
      <w:sz w:val="32"/>
      <w:lang w:val="en-GB" w:eastAsia="en-US"/>
    </w:rPr>
  </w:style>
  <w:style w:type="character" w:customStyle="1" w:styleId="Heading1Char">
    <w:name w:val="Heading 1 Char"/>
    <w:link w:val="Heading1"/>
    <w:locked/>
    <w:rsid w:val="00C25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1341</Words>
  <Characters>7645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balazs-153</cp:lastModifiedBy>
  <cp:revision>6</cp:revision>
  <cp:lastPrinted>1899-12-31T23:00:00Z</cp:lastPrinted>
  <dcterms:created xsi:type="dcterms:W3CDTF">2024-01-16T14:21:00Z</dcterms:created>
  <dcterms:modified xsi:type="dcterms:W3CDTF">2024-01-16T15:01:00Z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S5-240053</vt:lpwstr>
  </property>
  <property fmtid="{D5CDD505-2E9C-101B-9397-08002B2CF9AE}" pid="10" name="Spec#">
    <vt:lpwstr>32.156</vt:lpwstr>
  </property>
  <property fmtid="{D5CDD505-2E9C-101B-9397-08002B2CF9AE}" pid="11" name="Cr#">
    <vt:lpwstr>0090</vt:lpwstr>
  </property>
  <property fmtid="{D5CDD505-2E9C-101B-9397-08002B2CF9AE}" pid="12" name="Revision">
    <vt:lpwstr>-</vt:lpwstr>
  </property>
  <property fmtid="{D5CDD505-2E9C-101B-9397-08002B2CF9AE}" pid="13" name="Version">
    <vt:lpwstr>18.4.0</vt:lpwstr>
  </property>
  <property fmtid="{D5CDD505-2E9C-101B-9397-08002B2CF9AE}" pid="14" name="CrTitle">
    <vt:lpwstr>IOC and Attribute  naming rules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2024-01-16</vt:lpwstr>
  </property>
  <property fmtid="{D5CDD505-2E9C-101B-9397-08002B2CF9AE}" pid="20" name="Release">
    <vt:lpwstr>Rel-18</vt:lpwstr>
  </property>
</Properties>
</file>